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EA1EAE" w:rsidRPr="00EA1EAE">
        <w:rPr>
          <w:b/>
          <w:i/>
          <w:noProof/>
          <w:sz w:val="28"/>
        </w:rPr>
        <w:t>R2-1911570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3257B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42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4408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32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7BC">
              <w:rPr>
                <w:b/>
                <w:noProof/>
                <w:sz w:val="28"/>
              </w:rPr>
              <w:t>14</w:t>
            </w:r>
            <w:r w:rsidR="00F070F1">
              <w:rPr>
                <w:b/>
                <w:noProof/>
                <w:sz w:val="28"/>
              </w:rPr>
              <w:t>.</w:t>
            </w:r>
            <w:r w:rsidR="003257BC">
              <w:rPr>
                <w:b/>
                <w:noProof/>
                <w:sz w:val="28"/>
              </w:rPr>
              <w:t>11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BB0292">
            <w:pPr>
              <w:pStyle w:val="CRCoverPage"/>
              <w:spacing w:after="0"/>
              <w:ind w:left="100"/>
              <w:rPr>
                <w:bCs/>
                <w:i/>
                <w:iCs/>
                <w:kern w:val="2"/>
              </w:rPr>
            </w:pPr>
            <w:r>
              <w:rPr>
                <w:noProof/>
              </w:rPr>
              <w:t xml:space="preserve">Correction to </w:t>
            </w:r>
            <w:r w:rsidR="007228D9" w:rsidRPr="007228D9">
              <w:rPr>
                <w:noProof/>
              </w:rPr>
              <w:t xml:space="preserve">the description of </w:t>
            </w:r>
            <w:r w:rsidR="00EF489B" w:rsidRPr="00EF489B">
              <w:rPr>
                <w:noProof/>
              </w:rPr>
              <w:t>DL channel quality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F070F1" w:rsidRPr="00F40481">
              <w:t>NB_IOTenh</w:t>
            </w:r>
            <w:proofErr w:type="spellEnd"/>
            <w:r w:rsidR="00F070F1" w:rsidRPr="00F40481">
              <w:t>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8D9" w:rsidP="00EA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EA1EAE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57BC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57B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28D9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channel quality reporting was introduced by CR 3438. </w:t>
            </w:r>
          </w:p>
          <w:p w:rsidR="00AD3933" w:rsidRDefault="007228D9" w:rsidP="00AE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parameter </w:t>
            </w:r>
            <w:r w:rsidRPr="007228D9">
              <w:rPr>
                <w:i/>
                <w:noProof/>
              </w:rPr>
              <w:t>cqi-NPDCCH</w:t>
            </w:r>
            <w:r>
              <w:rPr>
                <w:noProof/>
              </w:rPr>
              <w:t xml:space="preserve">, it is described that it indicates the measured DL channel quality of the serving cell as specified in TS 36.133. This is not correct as it represents the DL Channel quality of a NB-IoT carrier and not the cell.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1. Remove the field description of </w:t>
            </w:r>
            <w:proofErr w:type="spellStart"/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cqi</w:t>
            </w:r>
            <w:proofErr w:type="spellEnd"/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-NPDCCH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 fr</w:t>
            </w:r>
            <w:r w:rsidR="00AB3AF0">
              <w:rPr>
                <w:rFonts w:eastAsia="Courier New" w:cs="Arial"/>
                <w:bCs/>
                <w:iCs/>
                <w:kern w:val="2"/>
              </w:rPr>
              <w:t>o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m the table in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RRCConnectionReestablishmentRequest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,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 and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RRCConnectionResumeRequest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 as it is redundant with the description of the IEs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CQI-NPDCCH-Short-NB.</w:t>
            </w:r>
          </w:p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noProof/>
              </w:rPr>
            </w:pPr>
          </w:p>
          <w:p w:rsidR="001E41F3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2. In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the description of the IE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CQI-NPDCCH-Short-NB,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clarify that the </w:t>
            </w:r>
            <w:r w:rsidRPr="007228D9">
              <w:rPr>
                <w:rFonts w:eastAsia="Courier New" w:cs="Arial"/>
              </w:rPr>
              <w:t>measurement is related to the NB-</w:t>
            </w:r>
            <w:proofErr w:type="spellStart"/>
            <w:r w:rsidRPr="007228D9">
              <w:rPr>
                <w:rFonts w:eastAsia="Courier New" w:cs="Arial"/>
              </w:rPr>
              <w:t>IoT</w:t>
            </w:r>
            <w:proofErr w:type="spellEnd"/>
            <w:r w:rsidRPr="007228D9">
              <w:rPr>
                <w:rFonts w:eastAsia="Courier New" w:cs="Arial"/>
              </w:rPr>
              <w:t xml:space="preserve"> carrier </w:t>
            </w:r>
            <w:r w:rsidRPr="007228D9">
              <w:rPr>
                <w:rFonts w:eastAsia="Courier New" w:cs="Arial"/>
                <w:szCs w:val="24"/>
              </w:rPr>
              <w:t>where the random access response is received</w:t>
            </w:r>
            <w:r w:rsidRPr="007228D9">
              <w:rPr>
                <w:rFonts w:eastAsia="Courier New" w:cs="Arial"/>
              </w:rPr>
              <w:t>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7228D9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7228D9">
              <w:rPr>
                <w:noProof/>
              </w:rPr>
              <w:t>DL channel quality reporting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>
              <w:rPr>
                <w:rFonts w:eastAsia="SimSun" w:cs="Arial"/>
                <w:noProof/>
              </w:rPr>
              <w:t>removes inconsistencies between</w:t>
            </w:r>
            <w:r w:rsidRPr="00CB4280">
              <w:rPr>
                <w:rFonts w:eastAsia="SimSun" w:cs="Arial"/>
                <w:noProof/>
              </w:rPr>
              <w:t xml:space="preserve"> </w:t>
            </w:r>
            <w:r>
              <w:rPr>
                <w:rFonts w:eastAsia="SimSun" w:cs="Arial"/>
                <w:noProof/>
              </w:rPr>
              <w:t xml:space="preserve">TS 36.331 and TS 36.133 specifications,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2EA" w:rsidP="00AE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7228D9" w:rsidRPr="007228D9">
              <w:rPr>
                <w:noProof/>
              </w:rPr>
              <w:t xml:space="preserve"> is not clear that </w:t>
            </w:r>
            <w:r>
              <w:rPr>
                <w:noProof/>
              </w:rPr>
              <w:t xml:space="preserve">the DL channel quality reporting applies to the carrier </w:t>
            </w:r>
            <w:r w:rsidR="007228D9" w:rsidRPr="007228D9">
              <w:rPr>
                <w:noProof/>
              </w:rPr>
              <w:t>whe</w:t>
            </w:r>
            <w:r w:rsidR="00AE4408">
              <w:rPr>
                <w:noProof/>
              </w:rPr>
              <w:t>re</w:t>
            </w:r>
            <w:r w:rsidR="007228D9" w:rsidRPr="007228D9">
              <w:rPr>
                <w:noProof/>
              </w:rPr>
              <w:t xml:space="preserve"> the random access procedure is perfo</w:t>
            </w:r>
            <w:r w:rsidR="00AE4408">
              <w:rPr>
                <w:noProof/>
              </w:rPr>
              <w:t>r</w:t>
            </w:r>
            <w:r w:rsidR="007228D9" w:rsidRPr="007228D9">
              <w:rPr>
                <w:noProof/>
              </w:rPr>
              <w:t>med</w:t>
            </w:r>
            <w:r w:rsidR="007228D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4E0881">
              <w:rPr>
                <w:noProof/>
              </w:rPr>
              <w:t>.2</w:t>
            </w:r>
            <w:r>
              <w:rPr>
                <w:noProof/>
              </w:rPr>
              <w:t>, 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57BC" w:rsidRPr="00712D8A" w:rsidRDefault="003257BC" w:rsidP="003257BC">
      <w:pPr>
        <w:pStyle w:val="Heading3"/>
      </w:pPr>
      <w:bookmarkStart w:id="2" w:name="_Toc12660724"/>
      <w:r w:rsidRPr="00712D8A">
        <w:lastRenderedPageBreak/>
        <w:t>6.7.2</w:t>
      </w:r>
      <w:r w:rsidRPr="00712D8A">
        <w:tab/>
        <w:t>NB-</w:t>
      </w:r>
      <w:proofErr w:type="spellStart"/>
      <w:r w:rsidRPr="00712D8A">
        <w:t>IoT</w:t>
      </w:r>
      <w:proofErr w:type="spellEnd"/>
      <w:r w:rsidRPr="00712D8A">
        <w:t xml:space="preserve"> Message definitions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F27D6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27D6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First change</w:t>
            </w:r>
          </w:p>
        </w:tc>
      </w:tr>
    </w:tbl>
    <w:p w:rsidR="00EF27D6" w:rsidRPr="00712D8A" w:rsidRDefault="00EF27D6" w:rsidP="00EF27D6">
      <w:pPr>
        <w:pStyle w:val="Heading4"/>
      </w:pPr>
      <w:bookmarkStart w:id="3" w:name="_Toc12660732"/>
      <w:r w:rsidRPr="00712D8A">
        <w:t>–</w:t>
      </w:r>
      <w:r w:rsidRPr="00712D8A">
        <w:tab/>
      </w:r>
      <w:r w:rsidRPr="00712D8A">
        <w:rPr>
          <w:i/>
          <w:noProof/>
        </w:rPr>
        <w:t>RRCConnectionReestablishmentRequest-NB</w:t>
      </w:r>
      <w:bookmarkEnd w:id="3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RRCConnectionReestablishmentRequest-NB</w:t>
      </w:r>
      <w:r w:rsidRPr="00712D8A">
        <w:t xml:space="preserve"> message is used to request the reestablishment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RRCConnectionReestablishmentRequest-NB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rrcConnectionReestablishmentRequest-r13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RRCConnectionReestablishmentRequest-NB-r13-IEs,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later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  <w:t>rrcConnectionReestablishmentRequest-r14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RRCConnectionReestablishmentRequest-NB-r14-IEs,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RRCConnectionReestablishmentRequest-NB-r13-IEs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ReestabUE-Identity,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reestablishmentCause-r13</w:t>
      </w:r>
      <w:r w:rsidRPr="00712D8A">
        <w:tab/>
      </w:r>
      <w:r w:rsidRPr="00712D8A">
        <w:tab/>
      </w:r>
      <w:r w:rsidRPr="00712D8A">
        <w:tab/>
        <w:t>ReestablishmentCause-NB-r13,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(20))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RRCConnectionReestablishmentRequest-NB-r14-IEs ::= 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ReestabUE-Identity-CP-NB-r14,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reestablishmentCause-r14</w:t>
      </w:r>
      <w:r w:rsidRPr="00712D8A">
        <w:tab/>
      </w:r>
      <w:r w:rsidRPr="00712D8A">
        <w:tab/>
      </w:r>
      <w:r w:rsidRPr="00712D8A">
        <w:tab/>
        <w:t>ReestablishmentCause-NB-r13,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CQI-NPDCCH-Short-NB-r14,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ReestablishmentCause-NB-r13 ::=</w:t>
      </w:r>
      <w:r w:rsidRPr="00712D8A">
        <w:tab/>
      </w:r>
      <w:r w:rsidRPr="00712D8A">
        <w:tab/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reconfigurationFailure, otherFailure,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spare2, spare1}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ReestabUE-Identity-CP-NB-r14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s-TMSI-r14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S-TMSI,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ul-NAS-MAC-r14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(16)),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ul-NAS-Count-r14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(5))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lastRenderedPageBreak/>
              <w:t>RRCConnectionReestablishmentRequest-NB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4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5" w:author="Huawei" w:date="2019-07-23T16:52:00Z"/>
                <w:b/>
                <w:bCs/>
                <w:i/>
                <w:noProof/>
                <w:lang w:eastAsia="en-GB"/>
              </w:rPr>
            </w:pPr>
            <w:del w:id="6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7" w:author="Huawei" w:date="2019-07-23T16:52:00Z"/>
                <w:b/>
                <w:bCs/>
                <w:i/>
                <w:noProof/>
                <w:lang w:eastAsia="en-GB"/>
              </w:rPr>
            </w:pPr>
            <w:del w:id="8" w:author="Huawei" w:date="2019-07-23T16:52:00Z">
              <w:r w:rsidRPr="00712D8A" w:rsidDel="000802D8">
                <w:rPr>
                  <w:lang w:eastAsia="en-GB"/>
                </w:rPr>
                <w:delText xml:space="preserve">This field indicates the measured DL channel quality of the serving cell as specified in TS 36.133 [16]. 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>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reestablishmentCause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Indicates the failure cause that triggered the re-establishment procedure.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712D8A">
              <w:rPr>
                <w:lang w:eastAsia="en-GB"/>
              </w:rPr>
              <w:t>eNB</w:t>
            </w:r>
            <w:proofErr w:type="spellEnd"/>
            <w:proofErr w:type="gramEnd"/>
            <w:r w:rsidRPr="00712D8A">
              <w:rPr>
                <w:lang w:eastAsia="en-GB"/>
              </w:rPr>
              <w:t xml:space="preserve">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RRCConnectionReestablishmentRequest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UE identity included to retrieve UE context and to facilitate contention resolution by lower layers.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ul-NAS-Count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ul-NAS-MAC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Heading4"/>
      </w:pPr>
      <w:bookmarkStart w:id="9" w:name="_Toc12660735"/>
      <w:r w:rsidRPr="00712D8A">
        <w:t>–</w:t>
      </w:r>
      <w:r w:rsidRPr="00712D8A">
        <w:tab/>
      </w:r>
      <w:r w:rsidRPr="00712D8A">
        <w:rPr>
          <w:i/>
          <w:noProof/>
        </w:rPr>
        <w:t>RRCConnectionRequest-NB</w:t>
      </w:r>
      <w:bookmarkEnd w:id="9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RRCConnectionRequest</w:t>
      </w:r>
      <w:r w:rsidRPr="00712D8A">
        <w:rPr>
          <w:i/>
        </w:rPr>
        <w:t>-NB</w:t>
      </w:r>
      <w:r w:rsidRPr="00712D8A">
        <w:t xml:space="preserve"> message is used to request the 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rrcConnectionRequest-r13</w:t>
      </w:r>
      <w:r w:rsidRPr="00712D8A">
        <w:tab/>
      </w:r>
      <w:r w:rsidRPr="00712D8A">
        <w:tab/>
      </w:r>
      <w:r w:rsidRPr="00712D8A">
        <w:tab/>
        <w:t>RRCConnectionRequest-NB-r13-IEs,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RRCConnectionRequest-NB-r13-IEs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InitialUE-Identity,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establishmentCause-r13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multiToneSupport-r13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multiCarrierSupport-r13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(17))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lastRenderedPageBreak/>
              <w:t>RRCConnectionRequest-NB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10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11" w:author="Huawei" w:date="2019-07-23T16:52:00Z"/>
                <w:b/>
                <w:bCs/>
                <w:i/>
                <w:noProof/>
                <w:lang w:eastAsia="en-GB"/>
              </w:rPr>
            </w:pPr>
            <w:del w:id="12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13" w:author="Huawei" w:date="2019-07-23T16:52:00Z"/>
                <w:lang w:eastAsia="en-GB"/>
              </w:rPr>
            </w:pPr>
            <w:del w:id="14" w:author="Huawei" w:date="2019-07-23T16:52:00Z">
              <w:r w:rsidRPr="00712D8A" w:rsidDel="000802D8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>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establishmentCause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Provides the establishment cause for the RRC connection request as provided by the upper layers.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712D8A">
              <w:rPr>
                <w:lang w:eastAsia="en-GB"/>
              </w:rPr>
              <w:t>eNB</w:t>
            </w:r>
            <w:proofErr w:type="spellEnd"/>
            <w:proofErr w:type="gramEnd"/>
            <w:r w:rsidRPr="00712D8A">
              <w:rPr>
                <w:lang w:eastAsia="en-GB"/>
              </w:rPr>
              <w:t xml:space="preserve">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12D8A">
              <w:rPr>
                <w:b/>
                <w:i/>
                <w:lang w:eastAsia="ja-JP"/>
              </w:rPr>
              <w:t>multiCarrierSupport</w:t>
            </w:r>
            <w:proofErr w:type="spellEnd"/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If present, this field indicates that the UE supports multi-carrier operation.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12D8A">
              <w:rPr>
                <w:b/>
                <w:i/>
                <w:lang w:eastAsia="ja-JP"/>
              </w:rPr>
              <w:t>multiToneSupport</w:t>
            </w:r>
            <w:proofErr w:type="spellEnd"/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If present, this field indicates that the UE supports UL multi-tone transmissions on NPUSCH.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bCs/>
                <w:noProof/>
                <w:lang w:eastAsia="en-GB"/>
              </w:rPr>
              <w:t>UE identity included to facilitate contention resolution by lower layers.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Heading4"/>
      </w:pPr>
      <w:bookmarkStart w:id="15" w:name="_Toc12660738"/>
      <w:r w:rsidRPr="00712D8A">
        <w:t>–</w:t>
      </w:r>
      <w:r w:rsidRPr="00712D8A">
        <w:tab/>
      </w:r>
      <w:r w:rsidRPr="00712D8A">
        <w:rPr>
          <w:i/>
          <w:noProof/>
        </w:rPr>
        <w:t>RRCConnectionResumeRequest-NB</w:t>
      </w:r>
      <w:bookmarkEnd w:id="15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RRCConnectionResumeRequest-NB</w:t>
      </w:r>
      <w:r w:rsidRPr="00712D8A">
        <w:t xml:space="preserve"> message is used to request the resumption of a suspended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  <w:noProof/>
        </w:rPr>
      </w:pPr>
      <w:r w:rsidRPr="00712D8A">
        <w:rPr>
          <w:bCs/>
          <w:i/>
          <w:iCs/>
          <w:noProof/>
        </w:rPr>
        <w:t xml:space="preserve">RRCConnectionResumeRequest-NB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rrcConnectionResumeRequest-r13</w:t>
      </w:r>
      <w:r w:rsidRPr="00712D8A">
        <w:tab/>
      </w:r>
      <w:r w:rsidRPr="00712D8A">
        <w:tab/>
      </w:r>
      <w:r w:rsidRPr="00712D8A">
        <w:tab/>
        <w:t>RRCConnectionResumeRequest-NB-r13-IEs,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RRCConnectionResumeRequest-NB-r13-IEs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resumeID-r13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ResumeIdentity-r13,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shortResumeMAC-I-r13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ShortMAC-I,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(4))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H"/>
              <w:rPr>
                <w:lang w:eastAsia="en-GB"/>
              </w:rPr>
            </w:pPr>
            <w:r w:rsidRPr="00712D8A">
              <w:rPr>
                <w:i/>
                <w:noProof/>
                <w:lang w:eastAsia="en-GB"/>
              </w:rPr>
              <w:t>RRCConnectionResumeRequest-NB</w:t>
            </w:r>
            <w:r w:rsidRPr="00712D8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F27D6" w:rsidRPr="00712D8A" w:rsidDel="000802D8" w:rsidTr="00032AAA">
        <w:trPr>
          <w:cantSplit/>
          <w:del w:id="16" w:author="Huawei" w:date="2019-07-23T16:52:00Z"/>
        </w:trPr>
        <w:tc>
          <w:tcPr>
            <w:tcW w:w="9639" w:type="dxa"/>
          </w:tcPr>
          <w:p w:rsidR="00EF27D6" w:rsidRPr="00712D8A" w:rsidDel="000802D8" w:rsidRDefault="00EF27D6" w:rsidP="00032AAA">
            <w:pPr>
              <w:pStyle w:val="TAL"/>
              <w:rPr>
                <w:del w:id="17" w:author="Huawei" w:date="2019-07-23T16:52:00Z"/>
                <w:b/>
                <w:bCs/>
                <w:i/>
                <w:noProof/>
                <w:lang w:eastAsia="en-GB"/>
              </w:rPr>
            </w:pPr>
            <w:del w:id="18" w:author="Huawei" w:date="2019-07-23T16:52:00Z">
              <w:r w:rsidRPr="00712D8A" w:rsidDel="000802D8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EF27D6" w:rsidRPr="00712D8A" w:rsidDel="000802D8" w:rsidRDefault="00EF27D6" w:rsidP="00032AAA">
            <w:pPr>
              <w:pStyle w:val="TAL"/>
              <w:rPr>
                <w:del w:id="19" w:author="Huawei" w:date="2019-07-23T16:52:00Z"/>
                <w:lang w:eastAsia="en-GB"/>
              </w:rPr>
            </w:pPr>
            <w:del w:id="20" w:author="Huawei" w:date="2019-07-23T16:52:00Z">
              <w:r w:rsidRPr="00712D8A" w:rsidDel="000802D8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EF27D6" w:rsidRPr="00712D8A" w:rsidTr="00032AAA">
        <w:trPr>
          <w:cantSplit/>
          <w:tblHeader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i/>
                <w:noProof/>
              </w:rPr>
            </w:pPr>
            <w:r w:rsidRPr="00712D8A">
              <w:rPr>
                <w:b/>
                <w:i/>
                <w:noProof/>
              </w:rPr>
              <w:t>earlyContentionResolution</w:t>
            </w:r>
          </w:p>
          <w:p w:rsidR="00EF27D6" w:rsidRPr="00712D8A" w:rsidRDefault="00EF27D6" w:rsidP="00032AAA">
            <w:pPr>
              <w:pStyle w:val="TAL"/>
              <w:rPr>
                <w:noProof/>
              </w:rPr>
            </w:pPr>
            <w:r w:rsidRPr="00712D8A">
              <w:rPr>
                <w:noProof/>
              </w:rPr>
              <w:t xml:space="preserve">Value TRUE indicates UE supports </w:t>
            </w:r>
            <w:r w:rsidRPr="00712D8A">
              <w:t>MAC PDU containing the UE contention resolution identity MAC control element without RRC response message</w:t>
            </w:r>
            <w:r w:rsidRPr="00712D8A">
              <w:rPr>
                <w:noProof/>
              </w:rPr>
              <w:t xml:space="preserve">. 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resumeCause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r w:rsidRPr="00712D8A">
              <w:rPr>
                <w:lang w:eastAsia="en-GB"/>
              </w:rPr>
              <w:t>Provides the resume cause for the RRC connection resume request as provided by the upper layers.</w:t>
            </w:r>
          </w:p>
          <w:p w:rsidR="00EF27D6" w:rsidRPr="00712D8A" w:rsidRDefault="00EF27D6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712D8A">
              <w:rPr>
                <w:lang w:eastAsia="en-GB"/>
              </w:rPr>
              <w:t>eNB</w:t>
            </w:r>
            <w:proofErr w:type="spellEnd"/>
            <w:proofErr w:type="gramEnd"/>
            <w:r w:rsidRPr="00712D8A">
              <w:rPr>
                <w:lang w:eastAsia="en-GB"/>
              </w:rPr>
              <w:t xml:space="preserve"> is not expected to reject a</w:t>
            </w:r>
            <w:r w:rsidRPr="00712D8A">
              <w:rPr>
                <w:i/>
                <w:noProof/>
                <w:lang w:eastAsia="en-GB"/>
              </w:rPr>
              <w:t xml:space="preserve"> RRCConnectionResumeRequest</w:t>
            </w:r>
            <w:r w:rsidRPr="00712D8A">
              <w:rPr>
                <w:i/>
                <w:lang w:eastAsia="en-GB"/>
              </w:rPr>
              <w:t xml:space="preserve"> </w:t>
            </w:r>
            <w:r w:rsidRPr="00712D8A">
              <w:rPr>
                <w:lang w:eastAsia="en-GB"/>
              </w:rPr>
              <w:t>due to unknown cause value being used by the UE.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resumeID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lang w:eastAsia="en-GB"/>
              </w:rPr>
              <w:t xml:space="preserve">UE identity to facilitate UE context retrieval </w:t>
            </w:r>
            <w:r w:rsidRPr="00712D8A">
              <w:rPr>
                <w:bCs/>
                <w:noProof/>
                <w:lang w:eastAsia="en-GB"/>
              </w:rPr>
              <w:t>at eNB.</w:t>
            </w:r>
          </w:p>
        </w:tc>
      </w:tr>
      <w:tr w:rsidR="00EF27D6" w:rsidRPr="00712D8A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F27D6" w:rsidRPr="00712D8A" w:rsidRDefault="00EF27D6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12D8A">
              <w:rPr>
                <w:b/>
                <w:bCs/>
                <w:i/>
                <w:noProof/>
                <w:lang w:eastAsia="en-GB"/>
              </w:rPr>
              <w:t>shortResumeMAC-I</w:t>
            </w:r>
          </w:p>
          <w:p w:rsidR="00EF27D6" w:rsidRPr="00712D8A" w:rsidRDefault="00EF27D6" w:rsidP="00032AAA">
            <w:pPr>
              <w:pStyle w:val="TAL"/>
              <w:rPr>
                <w:bCs/>
                <w:noProof/>
                <w:lang w:eastAsia="en-GB"/>
              </w:rPr>
            </w:pPr>
            <w:r w:rsidRPr="00712D8A">
              <w:rPr>
                <w:noProof/>
                <w:lang w:eastAsia="zh-TW"/>
              </w:rPr>
              <w:t xml:space="preserve">Authentication token </w:t>
            </w:r>
            <w:r w:rsidRPr="00712D8A">
              <w:rPr>
                <w:lang w:eastAsia="en-GB"/>
              </w:rPr>
              <w:t xml:space="preserve">to facilitate UE authentication at </w:t>
            </w:r>
            <w:proofErr w:type="spellStart"/>
            <w:r w:rsidRPr="00712D8A">
              <w:rPr>
                <w:lang w:eastAsia="en-GB"/>
              </w:rPr>
              <w:t>eNB</w:t>
            </w:r>
            <w:proofErr w:type="spellEnd"/>
            <w:r w:rsidRPr="00712D8A">
              <w:rPr>
                <w:lang w:eastAsia="en-GB"/>
              </w:rPr>
              <w:t>.</w:t>
            </w:r>
          </w:p>
        </w:tc>
      </w:tr>
    </w:tbl>
    <w:p w:rsidR="003257BC" w:rsidRPr="003257BC" w:rsidRDefault="003257BC" w:rsidP="003257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bookmarkStart w:id="21" w:name="_GoBack"/>
            <w:bookmarkEnd w:id="21"/>
            <w:r>
              <w:rPr>
                <w:rFonts w:ascii="Tahoma" w:hAnsi="Tahoma" w:cs="Tahoma"/>
                <w:noProof/>
                <w:sz w:val="24"/>
              </w:rPr>
              <w:lastRenderedPageBreak/>
              <w:t>N</w:t>
            </w:r>
            <w:r w:rsidR="003257BC">
              <w:rPr>
                <w:rFonts w:ascii="Tahoma" w:hAnsi="Tahoma" w:cs="Tahoma"/>
                <w:noProof/>
                <w:sz w:val="24"/>
              </w:rPr>
              <w:t>ext change</w:t>
            </w:r>
          </w:p>
        </w:tc>
      </w:tr>
    </w:tbl>
    <w:p w:rsidR="003257BC" w:rsidRPr="003257BC" w:rsidRDefault="003257BC" w:rsidP="003257BC"/>
    <w:p w:rsidR="00EF27D6" w:rsidRPr="00712D8A" w:rsidRDefault="00EF27D6" w:rsidP="00EF27D6">
      <w:pPr>
        <w:pStyle w:val="Heading4"/>
      </w:pPr>
      <w:bookmarkStart w:id="22" w:name="_Toc12660785"/>
      <w:r w:rsidRPr="00712D8A">
        <w:t>6.7.3.5</w:t>
      </w:r>
      <w:r w:rsidRPr="00712D8A">
        <w:tab/>
        <w:t>NB-</w:t>
      </w:r>
      <w:proofErr w:type="spellStart"/>
      <w:r w:rsidRPr="00712D8A">
        <w:t>IoT</w:t>
      </w:r>
      <w:proofErr w:type="spellEnd"/>
      <w:r w:rsidRPr="00712D8A">
        <w:t xml:space="preserve"> Measurement information elements</w:t>
      </w:r>
      <w:bookmarkEnd w:id="22"/>
    </w:p>
    <w:p w:rsidR="00EF27D6" w:rsidRPr="00712D8A" w:rsidRDefault="00EF27D6" w:rsidP="00EF27D6">
      <w:pPr>
        <w:pStyle w:val="Heading4"/>
      </w:pPr>
      <w:bookmarkStart w:id="23" w:name="_Toc12660786"/>
      <w:r w:rsidRPr="00712D8A">
        <w:t>–</w:t>
      </w:r>
      <w:r w:rsidRPr="00712D8A">
        <w:tab/>
      </w:r>
      <w:r w:rsidRPr="00712D8A">
        <w:rPr>
          <w:i/>
        </w:rPr>
        <w:t>CQI-NPDCCH-NB</w:t>
      </w:r>
      <w:bookmarkEnd w:id="23"/>
    </w:p>
    <w:p w:rsidR="00EF27D6" w:rsidRPr="00712D8A" w:rsidRDefault="00EF27D6" w:rsidP="00EF27D6">
      <w:pPr>
        <w:rPr>
          <w:rFonts w:eastAsia="SimSun"/>
          <w:lang w:eastAsia="zh-CN"/>
        </w:rPr>
      </w:pPr>
      <w:r w:rsidRPr="00712D8A">
        <w:t xml:space="preserve">The IE </w:t>
      </w:r>
      <w:r w:rsidRPr="00712D8A">
        <w:rPr>
          <w:i/>
        </w:rPr>
        <w:t>CQI-NPDCCH-NB</w:t>
      </w:r>
      <w:r w:rsidRPr="00712D8A">
        <w:rPr>
          <w:iCs/>
        </w:rPr>
        <w:t xml:space="preserve"> </w:t>
      </w:r>
      <w:r w:rsidRPr="00712D8A">
        <w:t xml:space="preserve">represents the </w:t>
      </w:r>
      <w:r w:rsidRPr="00712D8A">
        <w:rPr>
          <w:iCs/>
        </w:rPr>
        <w:t>downlink channel quality</w:t>
      </w:r>
      <w:r w:rsidRPr="00712D8A">
        <w:t xml:space="preserve"> measurement</w:t>
      </w:r>
      <w:ins w:id="24" w:author="Huawei" w:date="2019-07-23T16:51:00Z">
        <w:r w:rsidR="000802D8" w:rsidRPr="000802D8">
          <w:t xml:space="preserve"> of the NB-</w:t>
        </w:r>
        <w:proofErr w:type="spellStart"/>
        <w:r w:rsidR="000802D8" w:rsidRPr="000802D8">
          <w:t>IoT</w:t>
        </w:r>
        <w:proofErr w:type="spellEnd"/>
        <w:r w:rsidR="000802D8" w:rsidRPr="000802D8">
          <w:t xml:space="preserve"> carrier where the random access response is received</w:t>
        </w:r>
      </w:ins>
      <w:r w:rsidRPr="00712D8A">
        <w:t xml:space="preserve">. The </w:t>
      </w:r>
      <w:proofErr w:type="spellStart"/>
      <w:r w:rsidRPr="00712D8A">
        <w:t>codepoints</w:t>
      </w:r>
      <w:proofErr w:type="spellEnd"/>
      <w:r w:rsidRPr="00712D8A">
        <w:t xml:space="preserve"> for the CQI-NPDCCH measurements are according to the mapping table in TS 36.133 [16].</w:t>
      </w:r>
      <w:r w:rsidRPr="00712D8A">
        <w:rPr>
          <w:lang w:eastAsia="zh-CN"/>
        </w:rPr>
        <w:t xml:space="preserve"> The value </w:t>
      </w:r>
      <w:proofErr w:type="spellStart"/>
      <w:r w:rsidRPr="00712D8A">
        <w:rPr>
          <w:i/>
          <w:lang w:eastAsia="zh-CN"/>
        </w:rPr>
        <w:t>noMeasurements</w:t>
      </w:r>
      <w:proofErr w:type="spellEnd"/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5" w:name="_Hlk515282360"/>
      <w:r w:rsidRPr="00712D8A">
        <w:t>CQI-NPDCCH-NB-r14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candidateRep-A, candidateRep-B, candidateRep-C,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candidateRep-D, candidateRep-E, candidateRep-F, candidateRep-G,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candidateRep-H, candidateRep-I, candidateRep-J, candidateRep-K,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candidateRep-L}</w:t>
      </w:r>
    </w:p>
    <w:bookmarkEnd w:id="25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EF27D6" w:rsidRPr="00712D8A" w:rsidRDefault="00EF27D6" w:rsidP="00EF27D6">
      <w:pPr>
        <w:pStyle w:val="Heading4"/>
      </w:pPr>
      <w:bookmarkStart w:id="26" w:name="_Toc12660787"/>
      <w:r w:rsidRPr="00712D8A">
        <w:t>–</w:t>
      </w:r>
      <w:r w:rsidRPr="00712D8A">
        <w:tab/>
      </w:r>
      <w:r w:rsidRPr="00712D8A">
        <w:rPr>
          <w:i/>
        </w:rPr>
        <w:t>CQI-NPDCCH-Short-NB</w:t>
      </w:r>
      <w:bookmarkEnd w:id="26"/>
    </w:p>
    <w:p w:rsidR="00EF27D6" w:rsidRPr="00712D8A" w:rsidRDefault="00EF27D6" w:rsidP="00EF27D6">
      <w:pPr>
        <w:rPr>
          <w:rFonts w:eastAsia="SimSun"/>
          <w:lang w:eastAsia="zh-CN"/>
        </w:rPr>
      </w:pPr>
      <w:r w:rsidRPr="00712D8A">
        <w:t xml:space="preserve">The IE </w:t>
      </w:r>
      <w:r w:rsidRPr="00712D8A">
        <w:rPr>
          <w:i/>
        </w:rPr>
        <w:t>CQI-NPDCCH-Short-NB</w:t>
      </w:r>
      <w:r w:rsidRPr="00712D8A">
        <w:rPr>
          <w:iCs/>
        </w:rPr>
        <w:t xml:space="preserve"> represents the short version of the downlink channel quality measurement</w:t>
      </w:r>
      <w:ins w:id="27" w:author="Huawei" w:date="2019-07-23T16:52:00Z">
        <w:r w:rsidR="000802D8" w:rsidRPr="000802D8">
          <w:t xml:space="preserve"> </w:t>
        </w:r>
        <w:r w:rsidR="000802D8" w:rsidRPr="000802D8">
          <w:rPr>
            <w:iCs/>
          </w:rPr>
          <w:t>of the NB-</w:t>
        </w:r>
        <w:proofErr w:type="spellStart"/>
        <w:r w:rsidR="000802D8" w:rsidRPr="000802D8">
          <w:rPr>
            <w:iCs/>
          </w:rPr>
          <w:t>IoT</w:t>
        </w:r>
        <w:proofErr w:type="spellEnd"/>
        <w:r w:rsidR="000802D8" w:rsidRPr="000802D8">
          <w:rPr>
            <w:iCs/>
          </w:rPr>
          <w:t xml:space="preserve"> carrier where the random access response is received</w:t>
        </w:r>
      </w:ins>
      <w:r w:rsidRPr="00712D8A">
        <w:rPr>
          <w:iCs/>
        </w:rPr>
        <w:t xml:space="preserve">. </w:t>
      </w:r>
      <w:bookmarkStart w:id="28" w:name="_Hlk515690677"/>
      <w:r w:rsidRPr="00712D8A">
        <w:t xml:space="preserve">The </w:t>
      </w:r>
      <w:proofErr w:type="spellStart"/>
      <w:r w:rsidRPr="00712D8A">
        <w:t>codepoints</w:t>
      </w:r>
      <w:bookmarkEnd w:id="28"/>
      <w:proofErr w:type="spellEnd"/>
      <w:r w:rsidRPr="00712D8A">
        <w:t xml:space="preserve"> for the CQI-NPDCCH-Short measurements are according to the mapping table in TS 36.133 [16].</w:t>
      </w:r>
      <w:r w:rsidRPr="00712D8A">
        <w:rPr>
          <w:lang w:eastAsia="zh-CN"/>
        </w:rPr>
        <w:t xml:space="preserve"> The value </w:t>
      </w:r>
      <w:proofErr w:type="spellStart"/>
      <w:r w:rsidRPr="00712D8A">
        <w:rPr>
          <w:i/>
        </w:rPr>
        <w:t>noMeasurements</w:t>
      </w:r>
      <w:proofErr w:type="spellEnd"/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CQI-NPDCCH-Short-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9" w:name="_Hlk515283135"/>
      <w:r w:rsidRPr="00712D8A">
        <w:t>CQI-NPDCCH-Short-NB-r14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candidateRep-1, candidateRep-2, candidateRep-3}</w:t>
      </w:r>
    </w:p>
    <w:bookmarkEnd w:id="29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3257BC" w:rsidRPr="003257BC" w:rsidRDefault="003257BC" w:rsidP="003257BC"/>
    <w:sectPr w:rsidR="003257BC" w:rsidRPr="003257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6B4" w:rsidRDefault="00D766B4">
      <w:r>
        <w:separator/>
      </w:r>
    </w:p>
  </w:endnote>
  <w:endnote w:type="continuationSeparator" w:id="0">
    <w:p w:rsidR="00D766B4" w:rsidRDefault="00D7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6B4" w:rsidRDefault="00D766B4">
      <w:r>
        <w:separator/>
      </w:r>
    </w:p>
  </w:footnote>
  <w:footnote w:type="continuationSeparator" w:id="0">
    <w:p w:rsidR="00D766B4" w:rsidRDefault="00D76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D8"/>
    <w:rsid w:val="000A6394"/>
    <w:rsid w:val="000B7FED"/>
    <w:rsid w:val="000C038A"/>
    <w:rsid w:val="000C6598"/>
    <w:rsid w:val="00144265"/>
    <w:rsid w:val="00145D43"/>
    <w:rsid w:val="001522EA"/>
    <w:rsid w:val="00192C46"/>
    <w:rsid w:val="001A08B3"/>
    <w:rsid w:val="001A7B60"/>
    <w:rsid w:val="001B509C"/>
    <w:rsid w:val="001B52F0"/>
    <w:rsid w:val="001B7A65"/>
    <w:rsid w:val="001E41F3"/>
    <w:rsid w:val="002560FF"/>
    <w:rsid w:val="0026004D"/>
    <w:rsid w:val="002640DD"/>
    <w:rsid w:val="00275D12"/>
    <w:rsid w:val="00284FEB"/>
    <w:rsid w:val="002860C4"/>
    <w:rsid w:val="002B5741"/>
    <w:rsid w:val="00305409"/>
    <w:rsid w:val="003257BC"/>
    <w:rsid w:val="003609EF"/>
    <w:rsid w:val="0036231A"/>
    <w:rsid w:val="00374DD4"/>
    <w:rsid w:val="003E1A36"/>
    <w:rsid w:val="00410371"/>
    <w:rsid w:val="004242F1"/>
    <w:rsid w:val="00431FDF"/>
    <w:rsid w:val="00480312"/>
    <w:rsid w:val="004B75B7"/>
    <w:rsid w:val="004E0881"/>
    <w:rsid w:val="0051580D"/>
    <w:rsid w:val="00547111"/>
    <w:rsid w:val="00592D74"/>
    <w:rsid w:val="005E2C44"/>
    <w:rsid w:val="00621188"/>
    <w:rsid w:val="006257ED"/>
    <w:rsid w:val="00695808"/>
    <w:rsid w:val="006A278B"/>
    <w:rsid w:val="006B46FB"/>
    <w:rsid w:val="006E21FB"/>
    <w:rsid w:val="007228D9"/>
    <w:rsid w:val="00782C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1B6"/>
    <w:rsid w:val="009148DE"/>
    <w:rsid w:val="00941E30"/>
    <w:rsid w:val="009777D9"/>
    <w:rsid w:val="0098512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AF0"/>
    <w:rsid w:val="00AC5820"/>
    <w:rsid w:val="00AD1CD8"/>
    <w:rsid w:val="00AD3933"/>
    <w:rsid w:val="00AE4408"/>
    <w:rsid w:val="00B02FF9"/>
    <w:rsid w:val="00B258BB"/>
    <w:rsid w:val="00B36263"/>
    <w:rsid w:val="00B36E7D"/>
    <w:rsid w:val="00B67B97"/>
    <w:rsid w:val="00B968C8"/>
    <w:rsid w:val="00BA3EC5"/>
    <w:rsid w:val="00BA51D9"/>
    <w:rsid w:val="00BB0292"/>
    <w:rsid w:val="00BB5DFC"/>
    <w:rsid w:val="00BD0D6E"/>
    <w:rsid w:val="00BD279D"/>
    <w:rsid w:val="00BD6BB8"/>
    <w:rsid w:val="00C4321E"/>
    <w:rsid w:val="00C66BA2"/>
    <w:rsid w:val="00C95985"/>
    <w:rsid w:val="00CA0E8C"/>
    <w:rsid w:val="00CC5026"/>
    <w:rsid w:val="00CC68D0"/>
    <w:rsid w:val="00D03F9A"/>
    <w:rsid w:val="00D06D51"/>
    <w:rsid w:val="00D24991"/>
    <w:rsid w:val="00D40C0E"/>
    <w:rsid w:val="00D50255"/>
    <w:rsid w:val="00D66520"/>
    <w:rsid w:val="00D766B4"/>
    <w:rsid w:val="00DE34CF"/>
    <w:rsid w:val="00E13F3D"/>
    <w:rsid w:val="00E34898"/>
    <w:rsid w:val="00EA1EAE"/>
    <w:rsid w:val="00EB09B7"/>
    <w:rsid w:val="00EE7D7C"/>
    <w:rsid w:val="00EF27D6"/>
    <w:rsid w:val="00EF489B"/>
    <w:rsid w:val="00F070F1"/>
    <w:rsid w:val="00F25D98"/>
    <w:rsid w:val="00F300FB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57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F27D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uiPriority w:val="99"/>
    <w:qFormat/>
    <w:rsid w:val="00EF2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3A280-9348-4860-94D5-8D7C7FEB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2019-08-28T07:25:00Z</dcterms:created>
  <dcterms:modified xsi:type="dcterms:W3CDTF">2019-08-28T07:27:00Z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(2)uMh5LclkK7ww4H/OEqTjaD3Q/t421/irsRb/jaujXujooWCiqY+q962StZweEs3ALQ8wGGu7
WWCalIWrIHnoXXJK6yLZdgjo/wIzzhO6rmTY+AZ06odK0s6MtR43pyBAK27rDuLbcFw2ME60
lySYxf5HfJdJPWqOxjEh+u+L4lHsvziH6B3CbOalpgPO+utieUyLMhhZOIt7tFP2lJ7cOyQk
K9khxy9sUyFwEELWTD</vt:lpwstr>
  </property>
  <property fmtid="{D5CDD505-2E9C-101B-9397-08002B2CF9AE}" pid="22" name="_2015_ms_pID_7253431">
    <vt:lpwstr>fTHwy1gL0S4efEGFstzfdUj4LRD3D02oecsEEIysBy1+hjDb4TIahr
kTKgAxkHefCkDLyiSHPTwuj7wWGpL6hr9yUYPetE1BtwytmDBQviHDn7CJGDGq61owbUzd3F
+pUcIqvUjCR+81PkHtygdMAgyw3mUubzML+vpA9ei2Jun6Huaw+p/BcSmSctlWdExZQu0tcp
IYMJ8U9yS2gFE9la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1566976519</vt:lpwstr>
  </property>
</Properties>
</file>